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6028BF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6</w:t>
      </w:r>
      <w:r w:rsidR="00D27A56">
        <w:rPr>
          <w:b/>
          <w:noProof/>
          <w:sz w:val="24"/>
        </w:rPr>
        <w:t>311</w:t>
      </w:r>
    </w:p>
    <w:p w14:paraId="0E874A83" w14:textId="5181122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494DD9" w:rsidR="001E41F3" w:rsidRPr="00410371" w:rsidRDefault="006C62AD" w:rsidP="001F73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73B0">
              <w:rPr>
                <w:b/>
                <w:noProof/>
                <w:sz w:val="28"/>
              </w:rPr>
              <w:t>29.500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D5B696" w:rsidR="001E41F3" w:rsidRPr="00410371" w:rsidRDefault="00D27A56" w:rsidP="00D27A56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0292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0B33F1" w:rsidR="001E41F3" w:rsidRPr="00410371" w:rsidRDefault="006C62AD" w:rsidP="001F73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1F73B0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81F66A" w:rsidR="001E41F3" w:rsidRPr="00410371" w:rsidRDefault="006C62AD" w:rsidP="003B22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22D7">
              <w:rPr>
                <w:b/>
                <w:noProof/>
                <w:sz w:val="28"/>
              </w:rPr>
              <w:t>16</w:t>
            </w:r>
            <w:r w:rsidR="003B22D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B22D7">
              <w:rPr>
                <w:b/>
                <w:noProof/>
                <w:sz w:val="28"/>
                <w:lang w:eastAsia="zh-CN"/>
              </w:rPr>
              <w:t>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0DAA8A" w:rsidR="001E41F3" w:rsidRDefault="00062872" w:rsidP="00062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Handling of 3gpp-Sbi-Sender-Timestamp</w:t>
            </w:r>
            <w:r w:rsidRPr="006C1437">
              <w:t xml:space="preserve"> </w:t>
            </w:r>
            <w:r>
              <w:t xml:space="preserve">and </w:t>
            </w:r>
            <w:r w:rsidRPr="009F42C4">
              <w:rPr>
                <w:lang w:eastAsia="zh-CN"/>
              </w:rPr>
              <w:t>3gpp-Sbi-Max-Rsp-Time</w:t>
            </w:r>
            <w:r>
              <w:rPr>
                <w:lang w:eastAsia="zh-CN"/>
              </w:rPr>
              <w:t xml:space="preserve"> in SEPP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038AE5" w:rsidR="001E41F3" w:rsidRDefault="0063421E" w:rsidP="001F73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F73B0">
              <w:t>Huawei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EBE438" w:rsidR="001E41F3" w:rsidRDefault="0063421E" w:rsidP="00B020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F73B0">
              <w:t>SBIProtoc1</w:t>
            </w:r>
            <w:r w:rsidR="00B02061">
              <w:t>6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14E314" w:rsidR="001E41F3" w:rsidRDefault="006C62AD" w:rsidP="001F7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73B0">
              <w:rPr>
                <w:noProof/>
              </w:rPr>
              <w:t>2021</w:t>
            </w:r>
            <w:r w:rsidR="001F73B0">
              <w:rPr>
                <w:rFonts w:hint="eastAsia"/>
                <w:noProof/>
                <w:lang w:eastAsia="zh-CN"/>
              </w:rPr>
              <w:t>-</w:t>
            </w:r>
            <w:r w:rsidR="001F73B0">
              <w:rPr>
                <w:noProof/>
              </w:rPr>
              <w:t>10</w:t>
            </w:r>
            <w:r w:rsidR="001F73B0">
              <w:rPr>
                <w:rFonts w:hint="eastAsia"/>
                <w:noProof/>
                <w:lang w:eastAsia="zh-CN"/>
              </w:rPr>
              <w:t>-</w:t>
            </w:r>
            <w:r w:rsidR="001F73B0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27A9B4" w:rsidR="001E41F3" w:rsidRDefault="006C62AD" w:rsidP="001F73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F73B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E64365" w:rsidR="001E41F3" w:rsidRDefault="006C62AD" w:rsidP="001F7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1F73B0">
              <w:rPr>
                <w:rFonts w:hint="eastAsia"/>
                <w:noProof/>
                <w:lang w:eastAsia="zh-CN"/>
              </w:rPr>
              <w:t>-</w:t>
            </w:r>
            <w:r w:rsidR="001F73B0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B990B8" w:rsidR="001E41F3" w:rsidRPr="001F73B0" w:rsidRDefault="00062872" w:rsidP="00062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t</w:t>
            </w:r>
            <w:r w:rsidR="00E742AB">
              <w:rPr>
                <w:noProof/>
                <w:lang w:eastAsia="zh-CN"/>
              </w:rPr>
              <w:t xml:space="preserve">he </w:t>
            </w:r>
            <w:r w:rsidR="00E742AB">
              <w:rPr>
                <w:rFonts w:hint="eastAsia"/>
                <w:noProof/>
                <w:lang w:eastAsia="zh-CN"/>
              </w:rPr>
              <w:t>SEPP</w:t>
            </w:r>
            <w:r w:rsidR="00E742AB">
              <w:rPr>
                <w:noProof/>
                <w:lang w:eastAsia="zh-CN"/>
              </w:rPr>
              <w:t xml:space="preserve"> receives and forwards requests in the communication path between the HTTP client and the HTTP server</w:t>
            </w:r>
            <w:r>
              <w:rPr>
                <w:noProof/>
                <w:lang w:eastAsia="zh-CN"/>
              </w:rPr>
              <w:t xml:space="preserve">, the </w:t>
            </w:r>
            <w:r>
              <w:rPr>
                <w:lang w:eastAsia="zh-CN"/>
              </w:rPr>
              <w:t>3gpp-Sbi-Sender-Timestamp</w:t>
            </w:r>
            <w:r w:rsidRPr="006C1437">
              <w:t xml:space="preserve"> </w:t>
            </w:r>
            <w:r>
              <w:t xml:space="preserve">and </w:t>
            </w:r>
            <w:r w:rsidRPr="009F42C4">
              <w:rPr>
                <w:lang w:eastAsia="zh-CN"/>
              </w:rPr>
              <w:t>3gpp-Sbi-Max-Rsp-Time</w:t>
            </w:r>
            <w:r w:rsidRPr="006C1437">
              <w:t xml:space="preserve"> </w:t>
            </w:r>
            <w:r>
              <w:t>headers handling shall also be supported in the SEPP</w:t>
            </w:r>
            <w:r w:rsidR="001F73B0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ABE6C" w14:textId="35329965" w:rsidR="00E01162" w:rsidRDefault="00E01162" w:rsidP="001F73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062872">
              <w:rPr>
                <w:noProof/>
                <w:lang w:eastAsia="zh-CN"/>
              </w:rPr>
              <w:t xml:space="preserve">Update the description to support the handling of </w:t>
            </w:r>
            <w:r w:rsidR="00062872">
              <w:rPr>
                <w:lang w:eastAsia="zh-CN"/>
              </w:rPr>
              <w:t>3gpp-Sbi-Sender-Timestamp</w:t>
            </w:r>
            <w:r w:rsidR="00062872" w:rsidRPr="006C1437">
              <w:t xml:space="preserve"> </w:t>
            </w:r>
            <w:r w:rsidR="00062872">
              <w:t xml:space="preserve">and </w:t>
            </w:r>
            <w:r w:rsidR="00062872" w:rsidRPr="009F42C4">
              <w:rPr>
                <w:lang w:eastAsia="zh-CN"/>
              </w:rPr>
              <w:t>3gpp-Sbi-Max-Rsp-Time</w:t>
            </w:r>
            <w:r w:rsidR="00062872" w:rsidRPr="006C1437">
              <w:t xml:space="preserve"> </w:t>
            </w:r>
            <w:r w:rsidR="00062872">
              <w:t>headers</w:t>
            </w:r>
            <w:r w:rsidR="00062872">
              <w:rPr>
                <w:noProof/>
                <w:lang w:eastAsia="zh-CN"/>
              </w:rPr>
              <w:t xml:space="preserve"> in</w:t>
            </w:r>
            <w:r w:rsidR="001F73B0">
              <w:rPr>
                <w:noProof/>
                <w:lang w:eastAsia="zh-CN"/>
              </w:rPr>
              <w:t xml:space="preserve"> SEPP.</w:t>
            </w:r>
          </w:p>
          <w:p w14:paraId="31C656EC" w14:textId="3A382EAE" w:rsidR="001E41F3" w:rsidRPr="001F73B0" w:rsidRDefault="00E01162" w:rsidP="00062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062872">
              <w:rPr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 xml:space="preserve"> </w:t>
            </w:r>
            <w:r w:rsidR="00062872">
              <w:rPr>
                <w:noProof/>
                <w:lang w:eastAsia="zh-CN"/>
              </w:rPr>
              <w:t>a typo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12BAC7" w:rsidR="001E41F3" w:rsidRPr="001F73B0" w:rsidRDefault="00062872" w:rsidP="00062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</w:t>
            </w:r>
            <w:r w:rsidRPr="006C1437">
              <w:rPr>
                <w:noProof/>
                <w:lang w:eastAsia="zh-CN"/>
              </w:rPr>
              <w:t>equest times out</w:t>
            </w:r>
            <w:r>
              <w:rPr>
                <w:noProof/>
                <w:lang w:eastAsia="zh-CN"/>
              </w:rPr>
              <w:t xml:space="preserve"> can not be supported in </w:t>
            </w:r>
            <w:r>
              <w:t>HTTP server</w:t>
            </w:r>
            <w:r w:rsidR="003F4F47">
              <w:t xml:space="preserve"> if the message is forwarded by the SEPP.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B457D" w:rsidR="001F73B0" w:rsidRDefault="00765E34" w:rsidP="003F4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6.11.1</w:t>
            </w:r>
            <w:r w:rsidR="003F4F47">
              <w:rPr>
                <w:noProof/>
                <w:lang w:eastAsia="zh-CN"/>
              </w:rPr>
              <w:t xml:space="preserve">, </w:t>
            </w:r>
            <w:r w:rsidR="00B3538B">
              <w:rPr>
                <w:noProof/>
                <w:lang w:eastAsia="zh-CN"/>
              </w:rPr>
              <w:t>6.11.</w:t>
            </w:r>
            <w:r w:rsidR="00E742AB">
              <w:rPr>
                <w:noProof/>
                <w:lang w:eastAsia="zh-CN"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623C968" w14:textId="77777777" w:rsidR="007D17D6" w:rsidRDefault="007D17D6" w:rsidP="007D17D6">
      <w:pPr>
        <w:pStyle w:val="3"/>
        <w:rPr>
          <w:lang w:eastAsia="zh-CN"/>
        </w:rPr>
      </w:pPr>
      <w:bookmarkStart w:id="2" w:name="_Toc19709031"/>
      <w:bookmarkStart w:id="3" w:name="_Toc27745117"/>
      <w:bookmarkStart w:id="4" w:name="_Toc29803265"/>
      <w:bookmarkStart w:id="5" w:name="_Toc35970056"/>
      <w:bookmarkStart w:id="6" w:name="_Toc36050850"/>
      <w:bookmarkStart w:id="7" w:name="_Toc44847574"/>
      <w:bookmarkStart w:id="8" w:name="_Toc51845229"/>
      <w:bookmarkStart w:id="9" w:name="_Toc51845560"/>
      <w:bookmarkStart w:id="10" w:name="_Toc57017630"/>
      <w:bookmarkStart w:id="11" w:name="_Toc82555512"/>
      <w:bookmarkStart w:id="12" w:name="_Toc19709034"/>
      <w:bookmarkStart w:id="13" w:name="_Toc27745120"/>
      <w:bookmarkStart w:id="14" w:name="_Toc29803268"/>
      <w:bookmarkStart w:id="15" w:name="_Toc35970059"/>
      <w:bookmarkStart w:id="16" w:name="_Toc36050853"/>
      <w:bookmarkStart w:id="17" w:name="_Toc44847577"/>
      <w:bookmarkStart w:id="18" w:name="_Toc51845232"/>
      <w:bookmarkStart w:id="19" w:name="_Toc51845563"/>
      <w:bookmarkStart w:id="20" w:name="_Toc57017633"/>
      <w:bookmarkStart w:id="21" w:name="_Toc82555515"/>
      <w:r>
        <w:rPr>
          <w:lang w:eastAsia="zh-CN"/>
        </w:rPr>
        <w:t>6.11</w:t>
      </w:r>
      <w:r w:rsidRPr="000B63FD">
        <w:rPr>
          <w:lang w:eastAsia="zh-CN"/>
        </w:rPr>
        <w:t>.1</w:t>
      </w:r>
      <w:r w:rsidRPr="000B63FD"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5F28BEC" w14:textId="1A337CB6" w:rsidR="007D17D6" w:rsidRPr="006C1437" w:rsidRDefault="007D17D6" w:rsidP="007D17D6">
      <w:r w:rsidRPr="006C1437">
        <w:t>The procedures specified in this clause aim at handling more efficiently requests which may arrive late at upstream</w:t>
      </w:r>
      <w:del w:id="22" w:author="Huawei" w:date="2021-10-21T15:20:00Z">
        <w:r w:rsidRPr="006C1437" w:rsidDel="00416434">
          <w:delText>s</w:delText>
        </w:r>
      </w:del>
      <w:r w:rsidRPr="006C1437">
        <w:t xml:space="preserve"> entities, e.g. in networks experiencing processing or transport delays.</w:t>
      </w:r>
    </w:p>
    <w:p w14:paraId="54EEC15D" w14:textId="77777777" w:rsidR="007D17D6" w:rsidRPr="006E0992" w:rsidRDefault="007D17D6" w:rsidP="007D17D6">
      <w:r w:rsidRPr="006C1437">
        <w:t>These procedures are optional to support. When supported, the use of these procedures is dependent on operator policy.</w:t>
      </w:r>
    </w:p>
    <w:p w14:paraId="38726266" w14:textId="77777777" w:rsidR="005D72A6" w:rsidRDefault="005D72A6" w:rsidP="005D72A6"/>
    <w:p w14:paraId="7231482F" w14:textId="40176798" w:rsidR="005D72A6" w:rsidRPr="006B5418" w:rsidRDefault="005D72A6" w:rsidP="005D72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637EC5" w14:textId="77777777" w:rsidR="00E742AB" w:rsidRPr="006C1437" w:rsidRDefault="00E742AB" w:rsidP="00E742AB">
      <w:pPr>
        <w:pStyle w:val="4"/>
      </w:pPr>
      <w:r>
        <w:t>6.11.2</w:t>
      </w:r>
      <w:r w:rsidRPr="006C1437">
        <w:t>.2</w:t>
      </w:r>
      <w:r w:rsidRPr="006C1437">
        <w:tab/>
        <w:t>Principles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E033BE3" w14:textId="77777777" w:rsidR="00E742AB" w:rsidRPr="006C1437" w:rsidRDefault="00E742AB" w:rsidP="00E742AB">
      <w:r w:rsidRPr="006C1437">
        <w:t>A</w:t>
      </w:r>
      <w:r>
        <w:t>n</w:t>
      </w:r>
      <w:r w:rsidRPr="006C1437">
        <w:t xml:space="preserve"> </w:t>
      </w:r>
      <w:r>
        <w:t>HTTP client</w:t>
      </w:r>
      <w:r w:rsidRPr="006C1437">
        <w:t xml:space="preserve"> originating a </w:t>
      </w:r>
      <w:r>
        <w:t>request</w:t>
      </w:r>
      <w:r w:rsidRPr="006C1437">
        <w:t xml:space="preserve"> </w:t>
      </w:r>
      <w:r>
        <w:t>may</w:t>
      </w:r>
      <w:r w:rsidRPr="006C1437">
        <w:t xml:space="preserve"> include in the </w:t>
      </w:r>
      <w:r>
        <w:t xml:space="preserve">request </w:t>
      </w:r>
      <w:r w:rsidRPr="006C1437">
        <w:t xml:space="preserve">the </w:t>
      </w:r>
      <w:r>
        <w:rPr>
          <w:lang w:eastAsia="zh-CN"/>
        </w:rPr>
        <w:t>3gpp-Sbi-Sender-Timestamp</w:t>
      </w:r>
      <w:r w:rsidRPr="006C1437">
        <w:t xml:space="preserve"> </w:t>
      </w:r>
      <w:r>
        <w:t xml:space="preserve">and the </w:t>
      </w:r>
      <w:r w:rsidRPr="009F42C4">
        <w:rPr>
          <w:lang w:eastAsia="zh-CN"/>
        </w:rPr>
        <w:t>3gpp-Sbi-Max-Rsp-Time</w:t>
      </w:r>
      <w:r w:rsidRPr="006C1437">
        <w:t xml:space="preserve"> </w:t>
      </w:r>
      <w:r>
        <w:t xml:space="preserve">headers </w:t>
      </w:r>
      <w:r w:rsidRPr="006C1437">
        <w:t>indicating</w:t>
      </w:r>
      <w:r>
        <w:t xml:space="preserve"> respectively</w:t>
      </w:r>
      <w:r w:rsidRPr="006C1437">
        <w:t xml:space="preserve"> the absolute time at which the request is </w:t>
      </w:r>
      <w:r>
        <w:t xml:space="preserve">originated </w:t>
      </w:r>
      <w:r w:rsidRPr="006C1437">
        <w:t>and the maximum time period to complete the processing of the request</w:t>
      </w:r>
      <w:r>
        <w:t xml:space="preserve">; both </w:t>
      </w:r>
      <w:r>
        <w:rPr>
          <w:lang w:eastAsia="zh-CN"/>
        </w:rPr>
        <w:t>headers together</w:t>
      </w:r>
      <w:r w:rsidRPr="006C1437">
        <w:t xml:space="preserve"> indicate the absolute time at which the request times out at the </w:t>
      </w:r>
      <w:r>
        <w:t>HTTP client</w:t>
      </w:r>
      <w:r w:rsidRPr="006C1437">
        <w:t>.</w:t>
      </w:r>
    </w:p>
    <w:p w14:paraId="7D1D31A7" w14:textId="33B14B30" w:rsidR="00E742AB" w:rsidRDefault="00E742AB" w:rsidP="00E742AB">
      <w:r>
        <w:t xml:space="preserve">When forwarding a request that includes the </w:t>
      </w:r>
      <w:r>
        <w:rPr>
          <w:lang w:eastAsia="zh-CN"/>
        </w:rPr>
        <w:t>3gpp-Sbi-Sender-Timestamp</w:t>
      </w:r>
      <w:r w:rsidRPr="006C1437">
        <w:t xml:space="preserve"> </w:t>
      </w:r>
      <w:r>
        <w:t xml:space="preserve">and the </w:t>
      </w:r>
      <w:r w:rsidRPr="009F42C4">
        <w:rPr>
          <w:lang w:eastAsia="zh-CN"/>
        </w:rPr>
        <w:t>3gpp-Sbi-Max-Rsp-Time</w:t>
      </w:r>
      <w:r w:rsidRPr="006C1437">
        <w:t xml:space="preserve"> </w:t>
      </w:r>
      <w:r>
        <w:t xml:space="preserve">headers, </w:t>
      </w:r>
      <w:r>
        <w:rPr>
          <w:lang w:eastAsia="zh-CN"/>
        </w:rPr>
        <w:t>the SCP</w:t>
      </w:r>
      <w:ins w:id="23" w:author="Huawei" w:date="2021-11-03T11:29:00Z">
        <w:r w:rsidR="0072346C">
          <w:rPr>
            <w:lang w:eastAsia="zh-CN"/>
          </w:rPr>
          <w:t xml:space="preserve"> or </w:t>
        </w:r>
      </w:ins>
      <w:ins w:id="24" w:author="Huawei" w:date="2021-10-21T15:15:00Z">
        <w:r w:rsidR="00977894">
          <w:rPr>
            <w:lang w:eastAsia="zh-CN"/>
          </w:rPr>
          <w:t>SEPP</w:t>
        </w:r>
      </w:ins>
      <w:r>
        <w:rPr>
          <w:lang w:eastAsia="zh-CN"/>
        </w:rPr>
        <w:t xml:space="preserve"> may forward these headers unmodified;</w:t>
      </w:r>
      <w:r>
        <w:t xml:space="preserve"> if the SCP</w:t>
      </w:r>
      <w:ins w:id="25" w:author="Huawei" w:date="2021-11-03T11:29:00Z">
        <w:r w:rsidR="0072346C">
          <w:t xml:space="preserve"> or </w:t>
        </w:r>
      </w:ins>
      <w:ins w:id="26" w:author="Huawei" w:date="2021-10-21T15:15:00Z">
        <w:r w:rsidR="00977894">
          <w:t>SEPP</w:t>
        </w:r>
      </w:ins>
      <w:r>
        <w:t xml:space="preserve"> modifies and sets the </w:t>
      </w:r>
      <w:r>
        <w:rPr>
          <w:lang w:eastAsia="zh-CN"/>
        </w:rPr>
        <w:t xml:space="preserve">3gpp-Sbi-Sender-Timestamp to the time when it forwards the request, it shall adjust </w:t>
      </w:r>
      <w:r>
        <w:t xml:space="preserve">the </w:t>
      </w:r>
      <w:r w:rsidRPr="009F42C4">
        <w:rPr>
          <w:lang w:eastAsia="zh-CN"/>
        </w:rPr>
        <w:t>3gpp-Sbi-Max-Rsp-Time</w:t>
      </w:r>
      <w:r>
        <w:rPr>
          <w:lang w:eastAsia="zh-CN"/>
        </w:rPr>
        <w:t xml:space="preserve"> accordingly such as to properly reflect the time until which the HTTP client waits for a response.</w:t>
      </w:r>
    </w:p>
    <w:p w14:paraId="6406CABA" w14:textId="77777777" w:rsidR="00E742AB" w:rsidRPr="006C1437" w:rsidRDefault="00E742AB" w:rsidP="00E742AB">
      <w:r w:rsidRPr="006C1437">
        <w:t xml:space="preserve">Upon receipt of a request which contains the </w:t>
      </w:r>
      <w:r>
        <w:rPr>
          <w:lang w:eastAsia="zh-CN"/>
        </w:rPr>
        <w:t>3gpp-Sbi-Sender-Timestamp</w:t>
      </w:r>
      <w:r w:rsidRPr="006C1437">
        <w:t xml:space="preserve"> and the </w:t>
      </w:r>
      <w:r w:rsidRPr="009F42C4">
        <w:rPr>
          <w:lang w:eastAsia="zh-CN"/>
        </w:rPr>
        <w:t>3gpp-Sbi-Max-Rsp-Time</w:t>
      </w:r>
      <w:r w:rsidRPr="006C1437">
        <w:t xml:space="preserve"> </w:t>
      </w:r>
      <w:r>
        <w:t>headers</w:t>
      </w:r>
      <w:r w:rsidRPr="006C1437">
        <w:t xml:space="preserve">, the </w:t>
      </w:r>
      <w:r>
        <w:t>HTTP server</w:t>
      </w:r>
      <w:r w:rsidRPr="006C1437">
        <w:t xml:space="preserve"> should check that the request has not already timed out at the </w:t>
      </w:r>
      <w:r>
        <w:t>originating HTTP client</w:t>
      </w:r>
      <w:r w:rsidRPr="006C1437">
        <w:t xml:space="preserve">. The </w:t>
      </w:r>
      <w:r>
        <w:t>HTTP server</w:t>
      </w:r>
      <w:r w:rsidRPr="006C1437">
        <w:t xml:space="preserve"> may perform additional similar checks during the processing of the request, e.g. upon receipt of a response from the next upstream </w:t>
      </w:r>
      <w:r>
        <w:t>NF service</w:t>
      </w:r>
      <w:r w:rsidRPr="006C1437">
        <w:t>.</w:t>
      </w:r>
    </w:p>
    <w:p w14:paraId="739C3389" w14:textId="77777777" w:rsidR="00E742AB" w:rsidRDefault="00E742AB" w:rsidP="00E742AB">
      <w:r>
        <w:t>Based on local configuration, t</w:t>
      </w:r>
      <w:r w:rsidRPr="006C1437">
        <w:t xml:space="preserve">he </w:t>
      </w:r>
      <w:r>
        <w:t>HTTP server</w:t>
      </w:r>
      <w:r w:rsidRPr="006C1437">
        <w:t xml:space="preserve"> </w:t>
      </w:r>
      <w:r>
        <w:t xml:space="preserve">may </w:t>
      </w:r>
      <w:r w:rsidRPr="006C1437">
        <w:t>reject a request that is known to have timed out with the</w:t>
      </w:r>
      <w:r>
        <w:t xml:space="preserve"> HTTP status code "504 Gateway Timeout" and the protocol error "TIMED_OUT_REQUEST"</w:t>
      </w:r>
      <w:r w:rsidRPr="006C1437">
        <w:t>; it may alternatively drop the request.</w:t>
      </w:r>
      <w:r>
        <w:t xml:space="preserve"> If so</w:t>
      </w:r>
      <w:r w:rsidRPr="006C1437">
        <w:t xml:space="preserve">, the </w:t>
      </w:r>
      <w:r>
        <w:t>HTTP server</w:t>
      </w:r>
      <w:r w:rsidRPr="006C1437">
        <w:t xml:space="preserve"> should initiate the release of any </w:t>
      </w:r>
      <w:r>
        <w:t>resource</w:t>
      </w:r>
      <w:r w:rsidRPr="006C1437">
        <w:t xml:space="preserve"> it may have successfully created towards an upstream entity, to avoid hanging </w:t>
      </w:r>
      <w:r>
        <w:t>resources</w:t>
      </w:r>
      <w:r w:rsidRPr="006C1437">
        <w:t xml:space="preserve"> in the network.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909FDA" w14:textId="77777777" w:rsidR="0063421E" w:rsidRDefault="0063421E">
      <w:r>
        <w:separator/>
      </w:r>
    </w:p>
  </w:endnote>
  <w:endnote w:type="continuationSeparator" w:id="0">
    <w:p w14:paraId="3F89764A" w14:textId="77777777" w:rsidR="0063421E" w:rsidRDefault="00634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76DD4" w14:textId="77777777" w:rsidR="0063421E" w:rsidRDefault="0063421E">
      <w:r>
        <w:separator/>
      </w:r>
    </w:p>
  </w:footnote>
  <w:footnote w:type="continuationSeparator" w:id="0">
    <w:p w14:paraId="6D464F6E" w14:textId="77777777" w:rsidR="0063421E" w:rsidRDefault="006342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63421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63421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72"/>
    <w:rsid w:val="000628F9"/>
    <w:rsid w:val="000A6394"/>
    <w:rsid w:val="000B7FED"/>
    <w:rsid w:val="000C038A"/>
    <w:rsid w:val="000C6598"/>
    <w:rsid w:val="000D44B3"/>
    <w:rsid w:val="00145D43"/>
    <w:rsid w:val="001856B0"/>
    <w:rsid w:val="00192C46"/>
    <w:rsid w:val="001A08B3"/>
    <w:rsid w:val="001A7B60"/>
    <w:rsid w:val="001B52F0"/>
    <w:rsid w:val="001B7A65"/>
    <w:rsid w:val="001E41F3"/>
    <w:rsid w:val="001F43A4"/>
    <w:rsid w:val="001F73B0"/>
    <w:rsid w:val="0026004D"/>
    <w:rsid w:val="002640DD"/>
    <w:rsid w:val="00275D12"/>
    <w:rsid w:val="00284FEB"/>
    <w:rsid w:val="002860C4"/>
    <w:rsid w:val="002B5741"/>
    <w:rsid w:val="002E472E"/>
    <w:rsid w:val="002E64DC"/>
    <w:rsid w:val="002F0689"/>
    <w:rsid w:val="002F2705"/>
    <w:rsid w:val="00305409"/>
    <w:rsid w:val="00325AF4"/>
    <w:rsid w:val="003609EF"/>
    <w:rsid w:val="0036231A"/>
    <w:rsid w:val="00374DD4"/>
    <w:rsid w:val="003B22D7"/>
    <w:rsid w:val="003D454E"/>
    <w:rsid w:val="003E1A36"/>
    <w:rsid w:val="003F08F5"/>
    <w:rsid w:val="003F4F47"/>
    <w:rsid w:val="00410371"/>
    <w:rsid w:val="00416434"/>
    <w:rsid w:val="004242F1"/>
    <w:rsid w:val="004825FB"/>
    <w:rsid w:val="004B75B7"/>
    <w:rsid w:val="0051580D"/>
    <w:rsid w:val="00547111"/>
    <w:rsid w:val="00592D74"/>
    <w:rsid w:val="005D72A6"/>
    <w:rsid w:val="005E2C44"/>
    <w:rsid w:val="00621188"/>
    <w:rsid w:val="006257ED"/>
    <w:rsid w:val="0063421E"/>
    <w:rsid w:val="00665C47"/>
    <w:rsid w:val="00695808"/>
    <w:rsid w:val="006B402A"/>
    <w:rsid w:val="006B46FB"/>
    <w:rsid w:val="006C62AD"/>
    <w:rsid w:val="006E21FB"/>
    <w:rsid w:val="0072346C"/>
    <w:rsid w:val="00765E34"/>
    <w:rsid w:val="00792342"/>
    <w:rsid w:val="007977A8"/>
    <w:rsid w:val="007B512A"/>
    <w:rsid w:val="007C2097"/>
    <w:rsid w:val="007D17D6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5599F"/>
    <w:rsid w:val="009777D9"/>
    <w:rsid w:val="0097789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02061"/>
    <w:rsid w:val="00B258BB"/>
    <w:rsid w:val="00B341E7"/>
    <w:rsid w:val="00B3538B"/>
    <w:rsid w:val="00B37358"/>
    <w:rsid w:val="00B41AC3"/>
    <w:rsid w:val="00B52AAE"/>
    <w:rsid w:val="00B67B97"/>
    <w:rsid w:val="00B968C8"/>
    <w:rsid w:val="00BA3EC5"/>
    <w:rsid w:val="00BA51D9"/>
    <w:rsid w:val="00BB5DFC"/>
    <w:rsid w:val="00BD279D"/>
    <w:rsid w:val="00BD6BB8"/>
    <w:rsid w:val="00BE778E"/>
    <w:rsid w:val="00C12152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27A56"/>
    <w:rsid w:val="00D50255"/>
    <w:rsid w:val="00D60EC8"/>
    <w:rsid w:val="00D66520"/>
    <w:rsid w:val="00DE34CF"/>
    <w:rsid w:val="00E01162"/>
    <w:rsid w:val="00E13F3D"/>
    <w:rsid w:val="00E22AF6"/>
    <w:rsid w:val="00E34898"/>
    <w:rsid w:val="00E53B23"/>
    <w:rsid w:val="00E65FC5"/>
    <w:rsid w:val="00E715FB"/>
    <w:rsid w:val="00E742AB"/>
    <w:rsid w:val="00EB09B7"/>
    <w:rsid w:val="00EC5544"/>
    <w:rsid w:val="00EE7D7C"/>
    <w:rsid w:val="00F15DE3"/>
    <w:rsid w:val="00F25D98"/>
    <w:rsid w:val="00F300FB"/>
    <w:rsid w:val="00F820A0"/>
    <w:rsid w:val="00FB166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2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rsid w:val="00FB166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FB166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B166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B166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B166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EB5FD-03CF-4E9D-A8AE-F56F65737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2021-10-21T06:55:00Z</dcterms:created>
  <dcterms:modified xsi:type="dcterms:W3CDTF">2021-11-05T12:25:00Z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1634798114</vt:lpwstr>
  </property>
  <property fmtid="{D5CDD505-2E9C-101B-9397-08002B2CF9AE}" pid="25" name="_2015_ms_pID_725343">
    <vt:lpwstr>(2)nB2tnATmkxulQeHEgv0PyQqOqxfs2y6b8MrlDzMGWjntb9ZjYS09hwfunjouNtM2byiRNzX9
MIfrlLd4kZpxWAcA+Yxt/+d+vYQgkZ539/QMUnZ/b6n9hKIA05Cm5dOmJz+itAmPWm2VgdBv
WgKZsyf89KtRu8hjCchBGIWKtnGoDUXdo7Zc3m+J2USNkbiAOaNGKALA2OnsrxRmuhGBpsj+
XI/l3If7h+6ftigOyF</vt:lpwstr>
  </property>
  <property fmtid="{D5CDD505-2E9C-101B-9397-08002B2CF9AE}" pid="26" name="_2015_ms_pID_7253431">
    <vt:lpwstr>P9YMNAAkr0faECGUWGLuWytljDMyVLqRm6dt/OyJS7buPfsNX7EcOl
R7fyEqkGLWMPUuBUmJdVhc+nKirCWByT/bxvUqTGkrW4j7LNAkSfNKGizve6YttcvvSz58yb
M4jnHzwUV4hJ1OjDxJEw7zBTDj+pABRDRl3O1QQ3MXtoNRLjxQnzOUi6IdOxbT71olMSxW4N
34hk/ubxi752+Zbk</vt:lpwstr>
  </property>
</Properties>
</file>